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310A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5BD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62F47">
        <w:rPr>
          <w:b/>
          <w:noProof/>
          <w:sz w:val="24"/>
          <w:lang w:eastAsia="zh-CN"/>
        </w:rPr>
        <w:t>5848</w:t>
      </w:r>
    </w:p>
    <w:p w14:paraId="5DC21640" w14:textId="47F69E7D" w:rsidR="003674C0" w:rsidRDefault="00941BFE" w:rsidP="00677E82">
      <w:pPr>
        <w:pStyle w:val="CRCoverPage"/>
        <w:rPr>
          <w:b/>
          <w:noProof/>
          <w:sz w:val="24"/>
        </w:rPr>
      </w:pPr>
      <w:r>
        <w:rPr>
          <w:b/>
          <w:noProof/>
          <w:sz w:val="24"/>
        </w:rPr>
        <w:t>Electronic meeting</w:t>
      </w:r>
      <w:r w:rsidR="003674C0">
        <w:rPr>
          <w:b/>
          <w:noProof/>
          <w:sz w:val="24"/>
        </w:rPr>
        <w:t xml:space="preserve">, </w:t>
      </w:r>
      <w:r w:rsidR="00AB35E8">
        <w:rPr>
          <w:b/>
          <w:noProof/>
          <w:sz w:val="24"/>
        </w:rPr>
        <w:t xml:space="preserve">15-23 </w:t>
      </w:r>
      <w:r w:rsidR="00AB35E8" w:rsidRPr="005B2FC7">
        <w:rPr>
          <w:b/>
          <w:noProof/>
          <w:sz w:val="24"/>
        </w:rPr>
        <w:t>October</w:t>
      </w:r>
      <w:r w:rsidR="00AB35E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C4D50A" w:rsidR="001E41F3" w:rsidRPr="00410371" w:rsidRDefault="00A56D0D" w:rsidP="00547111">
            <w:pPr>
              <w:pStyle w:val="CRCoverPage"/>
              <w:spacing w:after="0"/>
              <w:rPr>
                <w:noProof/>
              </w:rPr>
            </w:pPr>
            <w:bookmarkStart w:id="0" w:name="_GoBack"/>
            <w:bookmarkEnd w:id="0"/>
            <w:r>
              <w:rPr>
                <w:b/>
                <w:noProof/>
                <w:sz w:val="28"/>
              </w:rPr>
              <w:t>2633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A2BC5B" w:rsidR="001E41F3" w:rsidRPr="00410371" w:rsidRDefault="00DE4585" w:rsidP="00C47525">
            <w:pPr>
              <w:pStyle w:val="CRCoverPage"/>
              <w:spacing w:after="0"/>
              <w:jc w:val="center"/>
              <w:rPr>
                <w:noProof/>
                <w:sz w:val="28"/>
              </w:rPr>
            </w:pPr>
            <w:r>
              <w:rPr>
                <w:b/>
                <w:noProof/>
                <w:sz w:val="28"/>
              </w:rPr>
              <w:t>1</w:t>
            </w:r>
            <w:r w:rsidR="00C47525">
              <w:rPr>
                <w:b/>
                <w:noProof/>
                <w:sz w:val="28"/>
              </w:rPr>
              <w:t>6</w:t>
            </w:r>
            <w:r>
              <w:rPr>
                <w:b/>
                <w:noProof/>
                <w:sz w:val="28"/>
              </w:rPr>
              <w:t>.</w:t>
            </w:r>
            <w:r w:rsidR="00C47525">
              <w:rPr>
                <w:b/>
                <w:noProof/>
                <w:sz w:val="28"/>
              </w:rPr>
              <w:t>6</w:t>
            </w:r>
            <w:r>
              <w:rPr>
                <w:b/>
                <w:noProof/>
                <w:sz w:val="28"/>
              </w:rPr>
              <w:t>.</w:t>
            </w:r>
            <w:r w:rsidR="00E47021" w:rsidRPr="00C4752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828544" w:rsidR="00F25D98" w:rsidRDefault="00977C9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0099AC" w:rsidR="001E41F3" w:rsidRDefault="00DD4BD5">
            <w:pPr>
              <w:pStyle w:val="CRCoverPage"/>
              <w:spacing w:after="0"/>
              <w:ind w:left="100"/>
              <w:rPr>
                <w:noProof/>
              </w:rPr>
            </w:pPr>
            <w:r w:rsidRPr="00DD4BD5">
              <w:t>Provisioning of a CAG information list in De-registration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DA0CA" w:rsidR="001E41F3" w:rsidRDefault="004D7704">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1CE116" w:rsidR="001E41F3" w:rsidRDefault="0036207C" w:rsidP="00C1480B">
            <w:pPr>
              <w:pStyle w:val="CRCoverPage"/>
              <w:spacing w:after="0"/>
              <w:ind w:left="100"/>
              <w:rPr>
                <w:noProof/>
              </w:rPr>
            </w:pPr>
            <w:r>
              <w:rPr>
                <w:noProof/>
              </w:rPr>
              <w:t>2020-0</w:t>
            </w:r>
            <w:r w:rsidR="00C1480B">
              <w:rPr>
                <w:noProof/>
              </w:rPr>
              <w:t>9</w:t>
            </w:r>
            <w:r>
              <w:rPr>
                <w:noProof/>
              </w:rPr>
              <w:t>-</w:t>
            </w:r>
            <w:r w:rsidR="00C1480B">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228C04" w:rsidR="001E41F3" w:rsidRDefault="0036207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81ECD" w14:textId="73CAF596" w:rsidR="004E62B4" w:rsidRDefault="004E62B4" w:rsidP="004E62B4">
            <w:pPr>
              <w:pStyle w:val="CRCoverPage"/>
              <w:spacing w:after="0"/>
              <w:ind w:left="100"/>
              <w:rPr>
                <w:noProof/>
              </w:rPr>
            </w:pPr>
            <w:r>
              <w:rPr>
                <w:noProof/>
                <w:lang w:eastAsia="zh-CN"/>
              </w:rPr>
              <w:t xml:space="preserve">In </w:t>
            </w:r>
            <w:r w:rsidRPr="00ED61EA">
              <w:rPr>
                <w:noProof/>
                <w:lang w:eastAsia="zh-CN"/>
              </w:rPr>
              <w:t>3GPP TSG-CT WG</w:t>
            </w:r>
            <w:r>
              <w:rPr>
                <w:noProof/>
                <w:lang w:eastAsia="zh-CN"/>
              </w:rPr>
              <w:t>1</w:t>
            </w:r>
            <w:r w:rsidRPr="00ED61EA">
              <w:rPr>
                <w:noProof/>
                <w:lang w:eastAsia="zh-CN"/>
              </w:rPr>
              <w:t xml:space="preserve"> Meeting #</w:t>
            </w:r>
            <w:r>
              <w:rPr>
                <w:noProof/>
                <w:lang w:eastAsia="zh-CN"/>
              </w:rPr>
              <w:t>12</w:t>
            </w:r>
            <w:r w:rsidR="003F5491">
              <w:rPr>
                <w:noProof/>
                <w:lang w:eastAsia="zh-CN"/>
              </w:rPr>
              <w:t>5</w:t>
            </w:r>
            <w:r>
              <w:rPr>
                <w:noProof/>
                <w:lang w:eastAsia="zh-CN"/>
              </w:rPr>
              <w:t>e, CT1 agreed TS</w:t>
            </w:r>
            <w:r>
              <w:rPr>
                <w:noProof/>
              </w:rPr>
              <w:t> </w:t>
            </w:r>
            <w:r>
              <w:rPr>
                <w:noProof/>
                <w:lang w:eastAsia="zh-CN"/>
              </w:rPr>
              <w:t>24.501 CR#2</w:t>
            </w:r>
            <w:r w:rsidR="003F5491">
              <w:rPr>
                <w:noProof/>
                <w:lang w:eastAsia="zh-CN"/>
              </w:rPr>
              <w:t>421</w:t>
            </w:r>
            <w:r>
              <w:rPr>
                <w:noProof/>
                <w:lang w:eastAsia="zh-CN"/>
              </w:rPr>
              <w:t>(C1-20</w:t>
            </w:r>
            <w:r w:rsidR="003F5491">
              <w:rPr>
                <w:noProof/>
                <w:lang w:eastAsia="zh-CN"/>
              </w:rPr>
              <w:t>5290</w:t>
            </w:r>
            <w:r>
              <w:rPr>
                <w:noProof/>
                <w:lang w:eastAsia="zh-CN"/>
              </w:rPr>
              <w:t xml:space="preserve">) that </w:t>
            </w:r>
            <w:r>
              <w:rPr>
                <w:noProof/>
              </w:rPr>
              <w:t xml:space="preserve">CAG information list can be provided in the </w:t>
            </w:r>
            <w:r w:rsidR="003F5491" w:rsidRPr="003F5491">
              <w:rPr>
                <w:noProof/>
              </w:rPr>
              <w:t>DEREGISTRATION REQUEST</w:t>
            </w:r>
            <w:r w:rsidR="003F5491">
              <w:rPr>
                <w:noProof/>
              </w:rPr>
              <w:t xml:space="preserve"> </w:t>
            </w:r>
            <w:r w:rsidR="003F5491">
              <w:rPr>
                <w:rFonts w:hint="eastAsia"/>
                <w:noProof/>
                <w:lang w:eastAsia="zh-CN"/>
              </w:rPr>
              <w:t>m</w:t>
            </w:r>
            <w:r w:rsidR="003F5491">
              <w:rPr>
                <w:noProof/>
                <w:lang w:eastAsia="zh-CN"/>
              </w:rPr>
              <w:t>essage</w:t>
            </w:r>
            <w:r>
              <w:rPr>
                <w:noProof/>
              </w:rPr>
              <w:t xml:space="preserve"> to UE.</w:t>
            </w:r>
          </w:p>
          <w:p w14:paraId="0F259F2F" w14:textId="11AEAF89" w:rsidR="00FE09B1" w:rsidRDefault="00FE09B1" w:rsidP="004E62B4">
            <w:pPr>
              <w:pStyle w:val="CRCoverPage"/>
              <w:spacing w:after="0"/>
              <w:ind w:left="100"/>
              <w:rPr>
                <w:noProof/>
                <w:lang w:eastAsia="zh-CN"/>
              </w:rPr>
            </w:pPr>
            <w:r>
              <w:rPr>
                <w:noProof/>
              </w:rPr>
              <w:t>Quote</w:t>
            </w:r>
            <w:r w:rsidR="005804FE">
              <w:rPr>
                <w:noProof/>
              </w:rPr>
              <w:t xml:space="preserve"> from </w:t>
            </w:r>
            <w:r w:rsidR="003F5491">
              <w:rPr>
                <w:noProof/>
                <w:lang w:eastAsia="zh-CN"/>
              </w:rPr>
              <w:t>TS</w:t>
            </w:r>
            <w:r w:rsidR="003F5491">
              <w:rPr>
                <w:noProof/>
              </w:rPr>
              <w:t> </w:t>
            </w:r>
            <w:r w:rsidR="003F5491">
              <w:rPr>
                <w:noProof/>
                <w:lang w:eastAsia="zh-CN"/>
              </w:rPr>
              <w:t xml:space="preserve">24.501 </w:t>
            </w:r>
            <w:r w:rsidR="004E0CA8">
              <w:rPr>
                <w:noProof/>
                <w:lang w:eastAsia="zh-CN"/>
              </w:rPr>
              <w:t>v16.6.0 subclause</w:t>
            </w:r>
            <w:bookmarkStart w:id="3" w:name="_Toc20232701"/>
            <w:bookmarkStart w:id="4" w:name="_Toc27746803"/>
            <w:bookmarkStart w:id="5" w:name="_Toc36212985"/>
            <w:bookmarkStart w:id="6" w:name="_Toc36657162"/>
            <w:bookmarkStart w:id="7" w:name="_Toc45286826"/>
            <w:bookmarkStart w:id="8" w:name="_Toc51943816"/>
            <w:r w:rsidR="00D2102C">
              <w:rPr>
                <w:noProof/>
                <w:lang w:eastAsia="zh-CN"/>
              </w:rPr>
              <w:t> </w:t>
            </w:r>
            <w:r w:rsidR="004E0CA8">
              <w:rPr>
                <w:lang w:eastAsia="zh-CN"/>
              </w:rPr>
              <w:t>5</w:t>
            </w:r>
            <w:r w:rsidR="004E0CA8">
              <w:rPr>
                <w:rFonts w:hint="eastAsia"/>
                <w:lang w:eastAsia="zh-CN"/>
              </w:rPr>
              <w:t>.</w:t>
            </w:r>
            <w:r w:rsidR="004E0CA8">
              <w:rPr>
                <w:lang w:eastAsia="zh-CN"/>
              </w:rPr>
              <w:t>5</w:t>
            </w:r>
            <w:r w:rsidR="004E0CA8">
              <w:rPr>
                <w:rFonts w:hint="eastAsia"/>
                <w:lang w:eastAsia="zh-CN"/>
              </w:rPr>
              <w:t>.</w:t>
            </w:r>
            <w:r w:rsidR="004E0CA8">
              <w:rPr>
                <w:lang w:eastAsia="zh-CN"/>
              </w:rPr>
              <w:t>2</w:t>
            </w:r>
            <w:r w:rsidR="004E0CA8">
              <w:rPr>
                <w:rFonts w:hint="eastAsia"/>
                <w:lang w:eastAsia="zh-CN"/>
              </w:rPr>
              <w:t>.3.1</w:t>
            </w:r>
            <w:r w:rsidR="006475A9">
              <w:rPr>
                <w:lang w:eastAsia="zh-CN"/>
              </w:rPr>
              <w:t xml:space="preserve"> </w:t>
            </w:r>
            <w:r w:rsidR="004E0CA8">
              <w:rPr>
                <w:rFonts w:hint="eastAsia"/>
                <w:lang w:eastAsia="zh-CN"/>
              </w:rPr>
              <w:t>Network-initiated</w:t>
            </w:r>
            <w:r w:rsidR="004E0CA8" w:rsidRPr="003168A2">
              <w:t xml:space="preserve"> </w:t>
            </w:r>
            <w:r w:rsidR="004E0CA8">
              <w:t>de-registration</w:t>
            </w:r>
            <w:r w:rsidR="004E0CA8" w:rsidRPr="003168A2">
              <w:t xml:space="preserve"> procedure initiation</w:t>
            </w:r>
            <w:bookmarkEnd w:id="3"/>
            <w:bookmarkEnd w:id="4"/>
            <w:bookmarkEnd w:id="5"/>
            <w:bookmarkEnd w:id="6"/>
            <w:bookmarkEnd w:id="7"/>
            <w:bookmarkEnd w:id="8"/>
            <w:r>
              <w:rPr>
                <w:noProof/>
              </w:rPr>
              <w:t>:</w:t>
            </w:r>
          </w:p>
          <w:p w14:paraId="44A29935" w14:textId="3D0962CD" w:rsidR="004E62B4" w:rsidRDefault="004E62B4" w:rsidP="00FE09B1">
            <w:pPr>
              <w:ind w:leftChars="99" w:left="198"/>
              <w:rPr>
                <w:noProof/>
                <w:lang w:eastAsia="zh-CN"/>
              </w:rPr>
            </w:pPr>
            <w:r>
              <w:rPr>
                <w:noProof/>
                <w:lang w:eastAsia="zh-CN"/>
              </w:rPr>
              <w:t>"</w:t>
            </w:r>
            <w:r w:rsidR="004E0CA8" w:rsidRPr="004E0CA8">
              <w:rPr>
                <w:i/>
              </w:rPr>
              <w:t xml:space="preserve">If the network de-registration is triggered due to the UE not being authorized in the current CAG cell or the UE being authorized to access 5GS via CAG cell only, the network shall set the 5GMM cause value to #76 "Not authorized for this CAG or authorized for CAG cells only" and </w:t>
            </w:r>
            <w:r w:rsidR="004E0CA8" w:rsidRPr="004E0CA8">
              <w:rPr>
                <w:i/>
                <w:highlight w:val="yellow"/>
              </w:rPr>
              <w:t>should include the "CAG information list" in the CAG information list IE in the DEREGISTRATION REQUEST message</w:t>
            </w:r>
            <w:r w:rsidR="004E0CA8" w:rsidRPr="004E0CA8">
              <w:rPr>
                <w:i/>
              </w:rPr>
              <w:t>.</w:t>
            </w:r>
            <w:r>
              <w:rPr>
                <w:noProof/>
                <w:lang w:eastAsia="zh-CN"/>
              </w:rPr>
              <w:t>"</w:t>
            </w:r>
          </w:p>
          <w:p w14:paraId="2CDC4E1D" w14:textId="77777777" w:rsidR="004E62B4" w:rsidRPr="000B33A2" w:rsidRDefault="004E62B4" w:rsidP="004E62B4">
            <w:pPr>
              <w:pStyle w:val="CRCoverPage"/>
              <w:spacing w:after="0"/>
              <w:ind w:left="100"/>
              <w:rPr>
                <w:noProof/>
                <w:lang w:eastAsia="zh-CN"/>
              </w:rPr>
            </w:pPr>
          </w:p>
          <w:p w14:paraId="1AAD696E" w14:textId="516A1FDB" w:rsidR="004E62B4" w:rsidRPr="000B33A2" w:rsidRDefault="005F62C0" w:rsidP="004E62B4">
            <w:pPr>
              <w:pStyle w:val="CRCoverPage"/>
              <w:spacing w:after="0"/>
              <w:ind w:left="100"/>
              <w:rPr>
                <w:rFonts w:ascii="Cambria" w:eastAsia="Cambria" w:hAnsi="Cambria"/>
                <w:noProof/>
                <w:lang w:val="en-US" w:eastAsia="zh-CN"/>
              </w:rPr>
            </w:pPr>
            <w:r>
              <w:rPr>
                <w:noProof/>
                <w:lang w:eastAsia="zh-CN"/>
              </w:rPr>
              <w:t>Therefore it is proposed to capture t</w:t>
            </w:r>
            <w:r w:rsidR="004E62B4">
              <w:rPr>
                <w:noProof/>
                <w:lang w:eastAsia="zh-CN"/>
              </w:rPr>
              <w:t xml:space="preserve">his change in </w:t>
            </w:r>
            <w:r w:rsidR="00180D75">
              <w:rPr>
                <w:noProof/>
                <w:lang w:eastAsia="zh-CN"/>
              </w:rPr>
              <w:t>subclause</w:t>
            </w:r>
            <w:r w:rsidR="00180D75">
              <w:rPr>
                <w:rFonts w:ascii="Cambria" w:eastAsia="Cambria" w:hAnsi="Cambria"/>
                <w:noProof/>
                <w:lang w:val="en-US" w:eastAsia="zh-CN"/>
              </w:rPr>
              <w:t> </w:t>
            </w:r>
            <w:r w:rsidR="00180D75">
              <w:t>4.14.3</w:t>
            </w:r>
            <w:r w:rsidR="006475A9">
              <w:t xml:space="preserve"> </w:t>
            </w:r>
            <w:r w:rsidR="00322B26">
              <w:t>Public network integrated non-public network (PNI-NPN)</w:t>
            </w:r>
            <w:r w:rsidR="00322B26">
              <w:rPr>
                <w:rFonts w:hint="eastAsia"/>
                <w:lang w:eastAsia="zh-CN"/>
              </w:rPr>
              <w:t xml:space="preserve"> </w:t>
            </w:r>
            <w:r w:rsidR="00180D75">
              <w:rPr>
                <w:rFonts w:hint="eastAsia"/>
                <w:lang w:eastAsia="zh-CN"/>
              </w:rPr>
              <w:t>(</w:t>
            </w:r>
            <w:r w:rsidR="00180D75">
              <w:rPr>
                <w:lang w:eastAsia="zh-CN"/>
              </w:rPr>
              <w:t xml:space="preserve">i.e. the </w:t>
            </w:r>
            <w:r w:rsidR="004E62B4">
              <w:rPr>
                <w:noProof/>
                <w:lang w:eastAsia="zh-CN"/>
              </w:rPr>
              <w:t xml:space="preserve">general </w:t>
            </w:r>
            <w:r w:rsidR="00180D75">
              <w:rPr>
                <w:noProof/>
                <w:lang w:eastAsia="zh-CN"/>
              </w:rPr>
              <w:t xml:space="preserve">specification of </w:t>
            </w:r>
            <w:r w:rsidR="00180D75">
              <w:t>PNI-NPN)</w:t>
            </w:r>
            <w:r w:rsidR="004E62B4">
              <w:t>.</w:t>
            </w:r>
          </w:p>
          <w:p w14:paraId="4AB1CFBA" w14:textId="77777777" w:rsidR="004E62B4" w:rsidRDefault="004E62B4" w:rsidP="004E62B4">
            <w:pPr>
              <w:pStyle w:val="CRCoverPage"/>
              <w:spacing w:after="0"/>
              <w:ind w:left="100"/>
              <w:rPr>
                <w:noProof/>
              </w:rPr>
            </w:pPr>
          </w:p>
        </w:tc>
      </w:tr>
      <w:tr w:rsidR="004E62B4" w14:paraId="0C8E4D65" w14:textId="77777777" w:rsidTr="00547111">
        <w:tc>
          <w:tcPr>
            <w:tcW w:w="2694" w:type="dxa"/>
            <w:gridSpan w:val="2"/>
            <w:tcBorders>
              <w:left w:val="single" w:sz="4" w:space="0" w:color="auto"/>
            </w:tcBorders>
          </w:tcPr>
          <w:p w14:paraId="608FEC88"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A40AC0A" w:rsidR="004E62B4" w:rsidRDefault="004E62B4" w:rsidP="00AA374C">
            <w:pPr>
              <w:pStyle w:val="CRCoverPage"/>
              <w:spacing w:after="0"/>
              <w:ind w:left="100"/>
              <w:rPr>
                <w:noProof/>
              </w:rPr>
            </w:pPr>
            <w:r>
              <w:rPr>
                <w:rFonts w:hint="eastAsia"/>
                <w:noProof/>
                <w:lang w:eastAsia="zh-CN"/>
              </w:rPr>
              <w:t>P</w:t>
            </w:r>
            <w:r>
              <w:rPr>
                <w:noProof/>
                <w:lang w:eastAsia="zh-CN"/>
              </w:rPr>
              <w:t>ropose to capture in subclause</w:t>
            </w:r>
            <w:r>
              <w:rPr>
                <w:rFonts w:ascii="Cambria" w:eastAsia="Cambria" w:hAnsi="Cambria"/>
                <w:noProof/>
                <w:lang w:val="en-US" w:eastAsia="zh-CN"/>
              </w:rPr>
              <w:t> </w:t>
            </w:r>
            <w:r>
              <w:t xml:space="preserve">4.14.3 that "CAG information list" can also be provisioned </w:t>
            </w:r>
            <w:r>
              <w:rPr>
                <w:rFonts w:hint="eastAsia"/>
                <w:lang w:eastAsia="zh-CN"/>
              </w:rPr>
              <w:t>vi</w:t>
            </w:r>
            <w:r>
              <w:rPr>
                <w:lang w:eastAsia="zh-CN"/>
              </w:rPr>
              <w:t xml:space="preserve">a </w:t>
            </w:r>
            <w:r>
              <w:t xml:space="preserve">the </w:t>
            </w:r>
            <w:r w:rsidR="003F5491" w:rsidRPr="003F5491">
              <w:rPr>
                <w:lang w:eastAsia="zh-CN"/>
              </w:rPr>
              <w:t>Network-initiated de-registration procedure</w:t>
            </w:r>
            <w:r>
              <w:rPr>
                <w:lang w:val="en-US"/>
              </w:rPr>
              <w:t>.</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E53D6D" w:rsidR="004E62B4" w:rsidRDefault="004E62B4" w:rsidP="004E62B4">
            <w:pPr>
              <w:pStyle w:val="CRCoverPage"/>
              <w:spacing w:after="0"/>
              <w:ind w:left="100"/>
              <w:rPr>
                <w:noProof/>
              </w:rPr>
            </w:pPr>
            <w:r>
              <w:rPr>
                <w:rFonts w:hint="eastAsia"/>
                <w:noProof/>
                <w:lang w:eastAsia="zh-CN"/>
              </w:rPr>
              <w:t>T</w:t>
            </w:r>
            <w:r>
              <w:rPr>
                <w:noProof/>
                <w:lang w:eastAsia="zh-CN"/>
              </w:rPr>
              <w:t xml:space="preserve">he provisioning of </w:t>
            </w:r>
            <w:r>
              <w:t>"CAG information list"</w:t>
            </w:r>
            <w:r w:rsidR="00F60DD8">
              <w:rPr>
                <w:lang w:eastAsia="zh-CN"/>
              </w:rPr>
              <w:t xml:space="preserve"> is not</w:t>
            </w:r>
            <w:r>
              <w:rPr>
                <w:lang w:eastAsia="zh-CN"/>
              </w:rPr>
              <w:t xml:space="preserve"> complete in </w:t>
            </w:r>
            <w:r>
              <w:rPr>
                <w:noProof/>
                <w:lang w:eastAsia="zh-CN"/>
              </w:rPr>
              <w:t xml:space="preserve">general </w:t>
            </w:r>
            <w:r w:rsidR="00144C31">
              <w:rPr>
                <w:noProof/>
                <w:lang w:eastAsia="zh-CN"/>
              </w:rPr>
              <w:t xml:space="preserve">specification of </w:t>
            </w:r>
            <w:r w:rsidR="00144C31">
              <w:t>PNI-NPN</w:t>
            </w:r>
            <w:r w:rsidR="00144C31">
              <w:rPr>
                <w:noProof/>
                <w:lang w:eastAsia="zh-CN"/>
              </w:rPr>
              <w:t xml:space="preserve"> in </w:t>
            </w:r>
            <w:r>
              <w:rPr>
                <w:noProof/>
                <w:lang w:eastAsia="zh-CN"/>
              </w:rPr>
              <w:t>subclause</w:t>
            </w:r>
            <w:r>
              <w:rPr>
                <w:rFonts w:ascii="Cambria" w:eastAsia="Cambria" w:hAnsi="Cambria"/>
                <w:noProof/>
                <w:lang w:val="en-US" w:eastAsia="zh-CN"/>
              </w:rPr>
              <w:t> </w:t>
            </w:r>
            <w:r>
              <w:t>4.14.3</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30CABB" w:rsidR="001E41F3" w:rsidRDefault="004E62B4">
            <w:pPr>
              <w:pStyle w:val="CRCoverPage"/>
              <w:spacing w:after="0"/>
              <w:ind w:left="100"/>
              <w:rPr>
                <w:noProof/>
                <w:lang w:eastAsia="zh-CN"/>
              </w:rPr>
            </w:pPr>
            <w:r>
              <w:rPr>
                <w:rFonts w:hint="eastAsia"/>
                <w:noProof/>
                <w:lang w:eastAsia="zh-CN"/>
              </w:rPr>
              <w:t>4</w:t>
            </w:r>
            <w:r>
              <w:rPr>
                <w:noProof/>
                <w:lang w:eastAsia="zh-CN"/>
              </w:rPr>
              <w:t>.14.3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54508739" w14:textId="77777777" w:rsidR="002B58E8" w:rsidRDefault="002B58E8" w:rsidP="002B58E8">
      <w:pPr>
        <w:pStyle w:val="3"/>
      </w:pPr>
      <w:bookmarkStart w:id="9" w:name="_Toc51943564"/>
      <w:r>
        <w:t>4.14.3</w:t>
      </w:r>
      <w:r>
        <w:tab/>
        <w:t>Public network integrated non-public network (PNI-NPN)</w:t>
      </w:r>
      <w:bookmarkEnd w:id="9"/>
    </w:p>
    <w:p w14:paraId="3060808E" w14:textId="77777777" w:rsidR="002B58E8" w:rsidRPr="000D01A1" w:rsidRDefault="002B58E8" w:rsidP="002B58E8">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0130A22E" w14:textId="77777777" w:rsidR="002B58E8" w:rsidRDefault="002B58E8" w:rsidP="002B58E8">
      <w:pPr>
        <w:pStyle w:val="B1"/>
      </w:pPr>
      <w:r>
        <w:t>a)</w:t>
      </w:r>
      <w:r>
        <w:tab/>
        <w:t>CAG selection (see 3GPP TS 23.122 [5]); and</w:t>
      </w:r>
    </w:p>
    <w:p w14:paraId="41CA62FA" w14:textId="0D842462" w:rsidR="002B58E8" w:rsidRDefault="002B58E8" w:rsidP="002B58E8">
      <w:pPr>
        <w:pStyle w:val="B1"/>
      </w:pPr>
      <w:r>
        <w:t>b)</w:t>
      </w:r>
      <w:r>
        <w:tab/>
        <w:t>provisioning of a "CAG information list" as specified in 3GPP TS 23.122 [5], from network to UE via the generic UE configuration update procedure, the registration procedure,</w:t>
      </w:r>
      <w:r w:rsidRPr="00C80BB7">
        <w:t xml:space="preserve"> </w:t>
      </w:r>
      <w:del w:id="10" w:author="韩鲁峰" w:date="2020-09-28T14:53:00Z">
        <w:r w:rsidDel="002B58E8">
          <w:delText xml:space="preserve">and </w:delText>
        </w:r>
      </w:del>
      <w:r>
        <w:t xml:space="preserve">the </w:t>
      </w:r>
      <w:r>
        <w:rPr>
          <w:rFonts w:hint="eastAsia"/>
          <w:lang w:eastAsia="zh-CN"/>
        </w:rPr>
        <w:t>s</w:t>
      </w:r>
      <w:r w:rsidRPr="005D239C">
        <w:t>ervice request procedure</w:t>
      </w:r>
      <w:ins w:id="11" w:author="韩鲁峰" w:date="2020-09-28T14:53:00Z">
        <w:r>
          <w:t>, and</w:t>
        </w:r>
        <w:r w:rsidRPr="003F5491">
          <w:t xml:space="preserve"> </w:t>
        </w:r>
        <w:r>
          <w:t xml:space="preserve">the </w:t>
        </w:r>
      </w:ins>
      <w:ins w:id="12" w:author="韩鲁峰" w:date="2020-09-29T15:44:00Z">
        <w:r w:rsidR="000B665F">
          <w:t>n</w:t>
        </w:r>
      </w:ins>
      <w:ins w:id="13" w:author="韩鲁峰" w:date="2020-09-28T14:53:00Z">
        <w:r w:rsidRPr="003F5491">
          <w:t>etwork-initiated de-registration procedure</w:t>
        </w:r>
      </w:ins>
      <w:r>
        <w:t>.</w:t>
      </w:r>
    </w:p>
    <w:p w14:paraId="0C43E75E" w14:textId="77777777" w:rsidR="002B58E8" w:rsidRDefault="002B58E8" w:rsidP="002B58E8">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This "CAG information list" is deleted when the USIM is changed or removed.</w:t>
      </w:r>
    </w:p>
    <w:p w14:paraId="240FB839" w14:textId="77777777" w:rsidR="002B58E8" w:rsidRDefault="002B58E8" w:rsidP="002B58E8">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A1B2998" w14:textId="77777777" w:rsidR="002B58E8" w:rsidRDefault="002B58E8" w:rsidP="002B58E8">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4F175940" w14:textId="77777777" w:rsidR="002B58E8" w:rsidRDefault="002B58E8" w:rsidP="002B58E8">
      <w:pPr>
        <w:pStyle w:val="B1"/>
      </w:pPr>
      <w:r>
        <w:t>b)</w:t>
      </w:r>
      <w:r>
        <w:tab/>
        <w:t>a non-CAG cell in a PLMN for which the UE's subscription contains an "indication that the UE is only allowed to access 5GS via CAG cells";</w:t>
      </w:r>
    </w:p>
    <w:p w14:paraId="4DC7CC75" w14:textId="77777777" w:rsidR="002B58E8" w:rsidRDefault="002B58E8" w:rsidP="002B58E8">
      <w:r w:rsidRPr="00CC0C94">
        <w:t xml:space="preserve">the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04FB870A" w14:textId="77777777" w:rsidR="002B58E8" w:rsidRDefault="002B58E8" w:rsidP="002B58E8">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5A91E0" w16cid:durableId="231C8B45"/>
  <w16cid:commentId w16cid:paraId="39CB0207" w16cid:durableId="231D89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F0F7B" w14:textId="77777777" w:rsidR="001629A1" w:rsidRDefault="001629A1">
      <w:r>
        <w:separator/>
      </w:r>
    </w:p>
  </w:endnote>
  <w:endnote w:type="continuationSeparator" w:id="0">
    <w:p w14:paraId="54A3C6B3" w14:textId="77777777" w:rsidR="001629A1" w:rsidRDefault="0016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90C1B" w14:textId="77777777" w:rsidR="001629A1" w:rsidRDefault="001629A1">
      <w:r>
        <w:separator/>
      </w:r>
    </w:p>
  </w:footnote>
  <w:footnote w:type="continuationSeparator" w:id="0">
    <w:p w14:paraId="7CC4D078" w14:textId="77777777" w:rsidR="001629A1" w:rsidRDefault="00162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38"/>
    <w:rsid w:val="00022E4A"/>
    <w:rsid w:val="000A1F6F"/>
    <w:rsid w:val="000A6394"/>
    <w:rsid w:val="000B665F"/>
    <w:rsid w:val="000B7FED"/>
    <w:rsid w:val="000C038A"/>
    <w:rsid w:val="000C6598"/>
    <w:rsid w:val="000F7836"/>
    <w:rsid w:val="00143DCF"/>
    <w:rsid w:val="00144C31"/>
    <w:rsid w:val="00145D43"/>
    <w:rsid w:val="001629A1"/>
    <w:rsid w:val="00180D75"/>
    <w:rsid w:val="00182A17"/>
    <w:rsid w:val="00185EEA"/>
    <w:rsid w:val="00192C46"/>
    <w:rsid w:val="001A08B3"/>
    <w:rsid w:val="001A7B60"/>
    <w:rsid w:val="001B52F0"/>
    <w:rsid w:val="001B7A65"/>
    <w:rsid w:val="001E41F3"/>
    <w:rsid w:val="001F221B"/>
    <w:rsid w:val="00227EAD"/>
    <w:rsid w:val="00230865"/>
    <w:rsid w:val="00232086"/>
    <w:rsid w:val="0025335C"/>
    <w:rsid w:val="0026004D"/>
    <w:rsid w:val="002640DD"/>
    <w:rsid w:val="00275D12"/>
    <w:rsid w:val="00284FEB"/>
    <w:rsid w:val="002860C4"/>
    <w:rsid w:val="002A1ABE"/>
    <w:rsid w:val="002B5741"/>
    <w:rsid w:val="002B58E8"/>
    <w:rsid w:val="00305409"/>
    <w:rsid w:val="00322B26"/>
    <w:rsid w:val="003609EF"/>
    <w:rsid w:val="00360D12"/>
    <w:rsid w:val="0036207C"/>
    <w:rsid w:val="0036231A"/>
    <w:rsid w:val="00363DF6"/>
    <w:rsid w:val="003674C0"/>
    <w:rsid w:val="00374DD4"/>
    <w:rsid w:val="003E1A36"/>
    <w:rsid w:val="003E4015"/>
    <w:rsid w:val="003F1DEF"/>
    <w:rsid w:val="003F5491"/>
    <w:rsid w:val="00410371"/>
    <w:rsid w:val="004242F1"/>
    <w:rsid w:val="00455CC3"/>
    <w:rsid w:val="004A6835"/>
    <w:rsid w:val="004B75B7"/>
    <w:rsid w:val="004D7704"/>
    <w:rsid w:val="004E0CA8"/>
    <w:rsid w:val="004E1669"/>
    <w:rsid w:val="004E62B4"/>
    <w:rsid w:val="0051580D"/>
    <w:rsid w:val="00547111"/>
    <w:rsid w:val="00570453"/>
    <w:rsid w:val="005804FE"/>
    <w:rsid w:val="00592D74"/>
    <w:rsid w:val="005D4FD1"/>
    <w:rsid w:val="005E2C44"/>
    <w:rsid w:val="005F62C0"/>
    <w:rsid w:val="00612E0E"/>
    <w:rsid w:val="00621188"/>
    <w:rsid w:val="006257ED"/>
    <w:rsid w:val="006475A9"/>
    <w:rsid w:val="00677E82"/>
    <w:rsid w:val="00695808"/>
    <w:rsid w:val="006B0ED2"/>
    <w:rsid w:val="006B46FB"/>
    <w:rsid w:val="006E21FB"/>
    <w:rsid w:val="00792342"/>
    <w:rsid w:val="00794300"/>
    <w:rsid w:val="007977A8"/>
    <w:rsid w:val="007B512A"/>
    <w:rsid w:val="007C2097"/>
    <w:rsid w:val="007D6A07"/>
    <w:rsid w:val="007F7259"/>
    <w:rsid w:val="008040A8"/>
    <w:rsid w:val="008279FA"/>
    <w:rsid w:val="008438B9"/>
    <w:rsid w:val="0084480D"/>
    <w:rsid w:val="00845475"/>
    <w:rsid w:val="00860D50"/>
    <w:rsid w:val="008622CD"/>
    <w:rsid w:val="008626E7"/>
    <w:rsid w:val="00862F47"/>
    <w:rsid w:val="008641CD"/>
    <w:rsid w:val="00870EE7"/>
    <w:rsid w:val="008863B9"/>
    <w:rsid w:val="008A45A6"/>
    <w:rsid w:val="008F686C"/>
    <w:rsid w:val="009148DE"/>
    <w:rsid w:val="00941BFE"/>
    <w:rsid w:val="00941E30"/>
    <w:rsid w:val="0097012B"/>
    <w:rsid w:val="009777D9"/>
    <w:rsid w:val="00977C9B"/>
    <w:rsid w:val="00991B88"/>
    <w:rsid w:val="009926FC"/>
    <w:rsid w:val="009A5753"/>
    <w:rsid w:val="009A579D"/>
    <w:rsid w:val="009E3297"/>
    <w:rsid w:val="009E6C24"/>
    <w:rsid w:val="009F734F"/>
    <w:rsid w:val="00A246B6"/>
    <w:rsid w:val="00A47E70"/>
    <w:rsid w:val="00A50CF0"/>
    <w:rsid w:val="00A542A2"/>
    <w:rsid w:val="00A56D0D"/>
    <w:rsid w:val="00A7671C"/>
    <w:rsid w:val="00AA2CBC"/>
    <w:rsid w:val="00AA374C"/>
    <w:rsid w:val="00AA5BD9"/>
    <w:rsid w:val="00AB35E8"/>
    <w:rsid w:val="00AC3141"/>
    <w:rsid w:val="00AC5820"/>
    <w:rsid w:val="00AC6387"/>
    <w:rsid w:val="00AD1CD8"/>
    <w:rsid w:val="00AE6209"/>
    <w:rsid w:val="00AF0BC1"/>
    <w:rsid w:val="00AF4559"/>
    <w:rsid w:val="00B258BB"/>
    <w:rsid w:val="00B62FE7"/>
    <w:rsid w:val="00B67B97"/>
    <w:rsid w:val="00B968C8"/>
    <w:rsid w:val="00BA217D"/>
    <w:rsid w:val="00BA3EC5"/>
    <w:rsid w:val="00BA51D9"/>
    <w:rsid w:val="00BB5DFC"/>
    <w:rsid w:val="00BD279D"/>
    <w:rsid w:val="00BD6BB8"/>
    <w:rsid w:val="00BE70D2"/>
    <w:rsid w:val="00C1480B"/>
    <w:rsid w:val="00C47525"/>
    <w:rsid w:val="00C66BA2"/>
    <w:rsid w:val="00C75CB0"/>
    <w:rsid w:val="00C95985"/>
    <w:rsid w:val="00CC5026"/>
    <w:rsid w:val="00CC68D0"/>
    <w:rsid w:val="00D03F9A"/>
    <w:rsid w:val="00D06D51"/>
    <w:rsid w:val="00D2102C"/>
    <w:rsid w:val="00D24991"/>
    <w:rsid w:val="00D50255"/>
    <w:rsid w:val="00D5061A"/>
    <w:rsid w:val="00D560EF"/>
    <w:rsid w:val="00D66520"/>
    <w:rsid w:val="00DA3849"/>
    <w:rsid w:val="00DB63AA"/>
    <w:rsid w:val="00DD4BD5"/>
    <w:rsid w:val="00DD6886"/>
    <w:rsid w:val="00DE0752"/>
    <w:rsid w:val="00DE34CF"/>
    <w:rsid w:val="00DE4585"/>
    <w:rsid w:val="00DF27CE"/>
    <w:rsid w:val="00E13F3D"/>
    <w:rsid w:val="00E34898"/>
    <w:rsid w:val="00E47021"/>
    <w:rsid w:val="00E47A01"/>
    <w:rsid w:val="00E8079D"/>
    <w:rsid w:val="00EB09B7"/>
    <w:rsid w:val="00EE7D7C"/>
    <w:rsid w:val="00F223B2"/>
    <w:rsid w:val="00F25D98"/>
    <w:rsid w:val="00F300FB"/>
    <w:rsid w:val="00F338E2"/>
    <w:rsid w:val="00F60DD8"/>
    <w:rsid w:val="00FA1843"/>
    <w:rsid w:val="00FB6386"/>
    <w:rsid w:val="00FD000B"/>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45422-DC0E-4AD5-BB35-F7FBE366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686</Words>
  <Characters>3915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cp:revision>
  <cp:lastPrinted>1899-12-31T23:00:00Z</cp:lastPrinted>
  <dcterms:created xsi:type="dcterms:W3CDTF">2020-09-29T02:23:00Z</dcterms:created>
  <dcterms:modified xsi:type="dcterms:W3CDTF">2020-10-08T01:47:00Z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